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F9AD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F47820" w:rsidRPr="00F47820">
        <w:rPr>
          <w:b/>
          <w:i/>
          <w:noProof/>
          <w:sz w:val="28"/>
        </w:rPr>
        <w:t>2810</w:t>
      </w:r>
    </w:p>
    <w:p w14:paraId="7CB45193" w14:textId="59D8FC1F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1176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F0E87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B1C81" w:rsidR="001E41F3" w:rsidRPr="00410371" w:rsidRDefault="00F4782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47820"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17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BE0F1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17E1">
              <w:rPr>
                <w:b/>
                <w:noProof/>
                <w:sz w:val="28"/>
              </w:rPr>
              <w:t>1</w:t>
            </w:r>
            <w:r w:rsidR="004D126A" w:rsidRPr="003917E1">
              <w:rPr>
                <w:b/>
                <w:noProof/>
                <w:sz w:val="28"/>
              </w:rPr>
              <w:t>8</w:t>
            </w:r>
            <w:r w:rsidRPr="003917E1">
              <w:rPr>
                <w:b/>
                <w:noProof/>
                <w:sz w:val="28"/>
              </w:rPr>
              <w:t>.</w:t>
            </w:r>
            <w:r w:rsidR="003917E1">
              <w:rPr>
                <w:b/>
                <w:noProof/>
                <w:sz w:val="28"/>
              </w:rPr>
              <w:t>0</w:t>
            </w:r>
            <w:r w:rsidRPr="003917E1">
              <w:rPr>
                <w:b/>
                <w:noProof/>
                <w:sz w:val="28"/>
              </w:rPr>
              <w:t>.</w:t>
            </w:r>
            <w:r w:rsidR="003917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2A537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52F7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0D87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331C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0BD64" w:rsidR="001E41F3" w:rsidRDefault="002331CA">
            <w:pPr>
              <w:pStyle w:val="CRCoverPage"/>
              <w:spacing w:after="0"/>
              <w:ind w:left="100"/>
              <w:rPr>
                <w:noProof/>
              </w:rPr>
            </w:pPr>
            <w:r w:rsidRPr="002331CA">
              <w:t>Update</w:t>
            </w:r>
            <w:r>
              <w:t xml:space="preserve"> AMF</w:t>
            </w:r>
            <w:r w:rsidR="00A136C7">
              <w:t xml:space="preserve"> and UDM</w:t>
            </w:r>
            <w:r>
              <w:t xml:space="preserve"> functionality description </w:t>
            </w:r>
            <w:r w:rsidR="00A20391">
              <w:t>to support local LMF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5D60" w:rsidR="001E41F3" w:rsidRDefault="00644BE5">
            <w:pPr>
              <w:pStyle w:val="CRCoverPage"/>
              <w:spacing w:after="0"/>
              <w:ind w:left="100"/>
              <w:rPr>
                <w:noProof/>
              </w:rPr>
            </w:pPr>
            <w:r w:rsidRPr="00644BE5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07C8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9474A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74A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60C15" w:rsidR="001E41F3" w:rsidRDefault="00BD2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AC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037D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853FD" w14:textId="14BAB64E" w:rsidR="00E66856" w:rsidRDefault="00AB6BC7" w:rsidP="00D51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last meeting, i</w:t>
            </w:r>
            <w:r w:rsidR="007457C9">
              <w:rPr>
                <w:noProof/>
                <w:lang w:eastAsia="zh-CN"/>
              </w:rPr>
              <w:t>t was aggreed</w:t>
            </w:r>
            <w:r w:rsidR="00E66856">
              <w:rPr>
                <w:noProof/>
                <w:lang w:eastAsia="zh-CN"/>
              </w:rPr>
              <w:t xml:space="preserve"> (see S2-2301792, S2-2301793)</w:t>
            </w:r>
            <w:r w:rsidR="007457C9">
              <w:rPr>
                <w:noProof/>
                <w:lang w:eastAsia="zh-CN"/>
              </w:rPr>
              <w:t xml:space="preserve"> that </w:t>
            </w:r>
            <w:r w:rsidR="00AD12E9">
              <w:rPr>
                <w:noProof/>
                <w:lang w:eastAsia="zh-CN"/>
              </w:rPr>
              <w:t>UDM may contain LMF iderntifer</w:t>
            </w:r>
            <w:r>
              <w:rPr>
                <w:noProof/>
                <w:lang w:eastAsia="zh-CN"/>
              </w:rPr>
              <w:t xml:space="preserve"> for local LMF se</w:t>
            </w:r>
            <w:r w:rsidR="00573C20">
              <w:rPr>
                <w:noProof/>
                <w:lang w:eastAsia="zh-CN"/>
              </w:rPr>
              <w:t>lection</w:t>
            </w:r>
            <w:r w:rsidR="007119BD">
              <w:rPr>
                <w:noProof/>
                <w:lang w:eastAsia="zh-CN"/>
              </w:rPr>
              <w:t xml:space="preserve"> </w:t>
            </w:r>
            <w:r w:rsidR="004E351B">
              <w:rPr>
                <w:noProof/>
                <w:lang w:eastAsia="zh-CN"/>
              </w:rPr>
              <w:t xml:space="preserve">and can be quried by AMF </w:t>
            </w:r>
            <w:r w:rsidR="007B4989">
              <w:rPr>
                <w:noProof/>
                <w:lang w:eastAsia="zh-CN"/>
              </w:rPr>
              <w:t>for MO-LR case</w:t>
            </w:r>
            <w:r w:rsidR="000B3935">
              <w:rPr>
                <w:noProof/>
                <w:lang w:eastAsia="zh-CN"/>
              </w:rPr>
              <w:t>.</w:t>
            </w:r>
            <w:r w:rsidR="00D5108D">
              <w:rPr>
                <w:noProof/>
                <w:lang w:eastAsia="zh-CN"/>
              </w:rPr>
              <w:t xml:space="preserve"> </w:t>
            </w:r>
            <w:r w:rsidR="009B619E">
              <w:rPr>
                <w:noProof/>
                <w:lang w:eastAsia="zh-CN"/>
              </w:rPr>
              <w:t>AMF may</w:t>
            </w:r>
            <w:r w:rsidR="00AE1D56">
              <w:rPr>
                <w:noProof/>
                <w:lang w:eastAsia="zh-CN"/>
              </w:rPr>
              <w:t xml:space="preserve"> </w:t>
            </w:r>
            <w:r w:rsidR="009B619E">
              <w:rPr>
                <w:noProof/>
                <w:lang w:eastAsia="zh-CN"/>
              </w:rPr>
              <w:t xml:space="preserve">be configured with a mapping table </w:t>
            </w:r>
            <w:r w:rsidR="004E351B" w:rsidRPr="004E351B">
              <w:rPr>
                <w:noProof/>
                <w:lang w:eastAsia="zh-CN"/>
              </w:rPr>
              <w:t>of UE identifier and LMF identifier</w:t>
            </w:r>
            <w:r w:rsidR="00E66856">
              <w:rPr>
                <w:noProof/>
                <w:lang w:eastAsia="zh-CN"/>
              </w:rPr>
              <w:t>.</w:t>
            </w:r>
            <w:r w:rsidR="00C85109">
              <w:rPr>
                <w:noProof/>
                <w:lang w:eastAsia="zh-CN"/>
              </w:rPr>
              <w:t xml:space="preserve"> UDM may also contain</w:t>
            </w:r>
            <w:r w:rsidR="00F3470C">
              <w:rPr>
                <w:noProof/>
                <w:lang w:eastAsia="zh-CN"/>
              </w:rPr>
              <w:t xml:space="preserve"> an</w:t>
            </w:r>
            <w:r w:rsidR="00C85109">
              <w:rPr>
                <w:noProof/>
                <w:lang w:eastAsia="zh-CN"/>
              </w:rPr>
              <w:t xml:space="preserve"> </w:t>
            </w:r>
            <w:r w:rsidR="00C85109" w:rsidRPr="00C85109">
              <w:rPr>
                <w:noProof/>
                <w:lang w:eastAsia="zh-CN"/>
              </w:rPr>
              <w:t>allowed local network list in UE LCS subscription data</w:t>
            </w:r>
            <w:r w:rsidR="00C85109">
              <w:rPr>
                <w:noProof/>
                <w:lang w:eastAsia="zh-CN"/>
              </w:rPr>
              <w:t xml:space="preserve"> (see S2-2301791).</w:t>
            </w:r>
          </w:p>
          <w:p w14:paraId="708AA7DE" w14:textId="759D512B" w:rsidR="00013BE9" w:rsidRDefault="00013BE9" w:rsidP="00D51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updates AMF and UDM functionality to cover </w:t>
            </w:r>
            <w:r w:rsidR="00FA6F78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concept.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A3138" w:rsidR="001E41F3" w:rsidRDefault="003572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AMF and UDM </w:t>
            </w:r>
            <w:r w:rsidR="00901070">
              <w:rPr>
                <w:noProof/>
                <w:lang w:eastAsia="zh-CN"/>
              </w:rPr>
              <w:t>functionality</w:t>
            </w:r>
            <w:r w:rsidR="009509C3">
              <w:rPr>
                <w:noProof/>
                <w:lang w:eastAsia="zh-CN"/>
              </w:rPr>
              <w:t xml:space="preserve">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E51F5" w:rsidR="001E41F3" w:rsidRDefault="00844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mcomplete AMF and UDM functionality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37FCF" w:rsidR="001E41F3" w:rsidRPr="00313F5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13F51">
              <w:rPr>
                <w:noProof/>
              </w:rPr>
              <w:t>4.3</w:t>
            </w:r>
            <w:r w:rsidR="00313F51">
              <w:rPr>
                <w:noProof/>
              </w:rPr>
              <w:t>.</w:t>
            </w:r>
            <w:r w:rsidR="001638B4">
              <w:rPr>
                <w:noProof/>
              </w:rPr>
              <w:t>6, 4.3.7</w:t>
            </w:r>
            <w:r w:rsidRPr="00313F51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13F5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5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13F5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5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13F5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5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33CF54" w14:textId="77777777" w:rsidR="007D2241" w:rsidRPr="001216A7" w:rsidRDefault="007D2241" w:rsidP="007D2241">
      <w:pPr>
        <w:pStyle w:val="3"/>
      </w:pPr>
      <w:bookmarkStart w:id="3" w:name="_Toc122418077"/>
      <w:bookmarkStart w:id="4" w:name="_Hlk125989985"/>
      <w:bookmarkStart w:id="5" w:name="_Hlk125986825"/>
      <w:bookmarkEnd w:id="2"/>
      <w:r w:rsidRPr="001216A7">
        <w:t>4.3.6</w:t>
      </w:r>
      <w:r w:rsidRPr="001216A7">
        <w:tab/>
        <w:t>UDM</w:t>
      </w:r>
      <w:bookmarkEnd w:id="3"/>
    </w:p>
    <w:p w14:paraId="69A57007" w14:textId="77777777" w:rsidR="007D2241" w:rsidRPr="001216A7" w:rsidRDefault="007D2241" w:rsidP="007D2241">
      <w:pPr>
        <w:rPr>
          <w:lang w:eastAsia="ja-JP"/>
        </w:rPr>
      </w:pPr>
      <w:r w:rsidRPr="001216A7">
        <w:rPr>
          <w:lang w:eastAsia="ja-JP"/>
        </w:rPr>
        <w:t>The UDM contains LCS subscriber LCS privacy profile</w:t>
      </w:r>
      <w:r w:rsidRPr="001216A7" w:rsidDel="00AF01F4">
        <w:rPr>
          <w:lang w:eastAsia="ja-JP"/>
        </w:rPr>
        <w:t xml:space="preserve"> </w:t>
      </w:r>
      <w:r w:rsidRPr="001216A7">
        <w:rPr>
          <w:lang w:eastAsia="ja-JP"/>
        </w:rPr>
        <w:t xml:space="preserve">and routing information. The UDM is accessible from an AMF, GMLC or NEF via the </w:t>
      </w:r>
      <w:proofErr w:type="spellStart"/>
      <w:r w:rsidRPr="001216A7">
        <w:rPr>
          <w:lang w:eastAsia="ja-JP"/>
        </w:rPr>
        <w:t>Nudm</w:t>
      </w:r>
      <w:proofErr w:type="spellEnd"/>
      <w:r w:rsidRPr="001216A7">
        <w:rPr>
          <w:lang w:eastAsia="ja-JP"/>
        </w:rPr>
        <w:t xml:space="preserve"> interface.</w:t>
      </w:r>
    </w:p>
    <w:bookmarkEnd w:id="4"/>
    <w:p w14:paraId="148E5A06" w14:textId="349F3528" w:rsidR="007924A3" w:rsidRPr="00C731E2" w:rsidRDefault="007D2241" w:rsidP="007D2241">
      <w:pPr>
        <w:pStyle w:val="B1"/>
        <w:ind w:left="0" w:firstLine="0"/>
        <w:rPr>
          <w:rFonts w:eastAsia="MS Mincho"/>
          <w:lang w:eastAsia="ja-JP"/>
        </w:rPr>
      </w:pPr>
      <w:ins w:id="6" w:author="huawei" w:date="2023-01-30T18:39:00Z">
        <w:r w:rsidRPr="001216A7">
          <w:rPr>
            <w:lang w:eastAsia="ja-JP"/>
          </w:rPr>
          <w:t xml:space="preserve">The UDM </w:t>
        </w:r>
        <w:r>
          <w:rPr>
            <w:lang w:eastAsia="ja-JP"/>
          </w:rPr>
          <w:t xml:space="preserve">may also </w:t>
        </w:r>
        <w:r w:rsidRPr="001216A7">
          <w:rPr>
            <w:lang w:eastAsia="ja-JP"/>
          </w:rPr>
          <w:t>contain</w:t>
        </w:r>
      </w:ins>
      <w:ins w:id="7" w:author="huawei" w:date="2023-01-30T18:40:00Z">
        <w:r w:rsidR="009C181E">
          <w:rPr>
            <w:lang w:eastAsia="ja-JP"/>
          </w:rPr>
          <w:t xml:space="preserve"> LMF identifier</w:t>
        </w:r>
      </w:ins>
      <w:ins w:id="8" w:author="huawei2" w:date="2023-02-02T16:50:00Z">
        <w:r w:rsidR="00E62D11">
          <w:rPr>
            <w:lang w:eastAsia="ja-JP"/>
          </w:rPr>
          <w:t>(s)</w:t>
        </w:r>
      </w:ins>
      <w:ins w:id="9" w:author="huawei" w:date="2023-01-30T18:45:00Z">
        <w:r w:rsidR="00F16545">
          <w:rPr>
            <w:lang w:eastAsia="ja-JP"/>
          </w:rPr>
          <w:t xml:space="preserve"> </w:t>
        </w:r>
      </w:ins>
      <w:ins w:id="10" w:author="huawei" w:date="2023-01-30T18:44:00Z">
        <w:r w:rsidR="00654C35">
          <w:rPr>
            <w:lang w:eastAsia="zh-CN"/>
          </w:rPr>
          <w:t xml:space="preserve">and </w:t>
        </w:r>
      </w:ins>
      <w:ins w:id="11" w:author="huawei2" w:date="2023-02-02T16:50:00Z">
        <w:r w:rsidR="007150CC">
          <w:rPr>
            <w:lang w:eastAsia="zh-CN"/>
          </w:rPr>
          <w:t xml:space="preserve">an </w:t>
        </w:r>
      </w:ins>
      <w:ins w:id="12" w:author="huawei" w:date="2023-01-30T18:44:00Z">
        <w:r w:rsidR="00654C35">
          <w:t>a</w:t>
        </w:r>
        <w:r w:rsidR="004939E6">
          <w:t>llowed local network list</w:t>
        </w:r>
      </w:ins>
      <w:ins w:id="13" w:author="huawei" w:date="2023-01-30T18:40:00Z">
        <w:r w:rsidR="009C181E">
          <w:rPr>
            <w:lang w:eastAsia="ja-JP"/>
          </w:rPr>
          <w:t xml:space="preserve"> </w:t>
        </w:r>
      </w:ins>
      <w:ins w:id="14" w:author="huawei" w:date="2023-01-30T18:41:00Z">
        <w:r w:rsidR="00E711F9">
          <w:rPr>
            <w:lang w:eastAsia="ja-JP"/>
          </w:rPr>
          <w:t>in UE LCS subscription data</w:t>
        </w:r>
      </w:ins>
      <w:ins w:id="15" w:author="huawei" w:date="2023-01-30T18:40:00Z">
        <w:r w:rsidR="009C181E">
          <w:rPr>
            <w:lang w:eastAsia="ja-JP"/>
          </w:rPr>
          <w:t>.</w:t>
        </w:r>
      </w:ins>
    </w:p>
    <w:p w14:paraId="626EBB81" w14:textId="77777777" w:rsidR="00A803EB" w:rsidRPr="0042466D" w:rsidRDefault="00A803EB" w:rsidP="00A8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844BB6" w14:textId="77777777" w:rsidR="00A803EB" w:rsidRPr="001216A7" w:rsidRDefault="00A803EB" w:rsidP="00A803EB">
      <w:pPr>
        <w:pStyle w:val="3"/>
      </w:pPr>
      <w:bookmarkStart w:id="16" w:name="_Toc58920586"/>
      <w:bookmarkStart w:id="17" w:name="_Toc122418078"/>
      <w:bookmarkEnd w:id="5"/>
      <w:r w:rsidRPr="001216A7">
        <w:t>4.3.7</w:t>
      </w:r>
      <w:r w:rsidRPr="001216A7">
        <w:tab/>
        <w:t>Access and Mobility Management Function, AMF</w:t>
      </w:r>
      <w:bookmarkEnd w:id="16"/>
      <w:bookmarkEnd w:id="17"/>
    </w:p>
    <w:p w14:paraId="79593764" w14:textId="77777777" w:rsidR="00A803EB" w:rsidRPr="001216A7" w:rsidRDefault="00A803EB" w:rsidP="00A803EB">
      <w:pPr>
        <w:rPr>
          <w:lang w:eastAsia="ja-JP"/>
        </w:rPr>
      </w:pPr>
      <w:r w:rsidRPr="001216A7">
        <w:rPr>
          <w:lang w:eastAsia="ja-JP"/>
        </w:rPr>
        <w:t xml:space="preserve">The AMF contains functionality responsible for managing positioning for a target UE for all types of location request. The AMF is accessible to the GMLC and NEF via the </w:t>
      </w:r>
      <w:proofErr w:type="spellStart"/>
      <w:r w:rsidRPr="001216A7">
        <w:rPr>
          <w:lang w:eastAsia="ja-JP"/>
        </w:rPr>
        <w:t>Namf</w:t>
      </w:r>
      <w:proofErr w:type="spellEnd"/>
      <w:r w:rsidRPr="001216A7">
        <w:rPr>
          <w:lang w:eastAsia="ja-JP"/>
        </w:rPr>
        <w:t xml:space="preserve"> interface, to the RAN via the N2 reference point and to the UE via the N1 reference point.</w:t>
      </w:r>
    </w:p>
    <w:p w14:paraId="6EAEF2F5" w14:textId="77777777" w:rsidR="00A803EB" w:rsidRPr="001216A7" w:rsidRDefault="00A803EB" w:rsidP="00A803EB">
      <w:pPr>
        <w:rPr>
          <w:lang w:eastAsia="ja-JP"/>
        </w:rPr>
      </w:pPr>
      <w:r w:rsidRPr="001216A7">
        <w:rPr>
          <w:lang w:eastAsia="ja-JP"/>
        </w:rPr>
        <w:t>Functions which may be performed by an AMF to support location services include the following.</w:t>
      </w:r>
    </w:p>
    <w:p w14:paraId="48AB961E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Initiate an NI-LR location request for a UE with an IMS emergency call</w:t>
      </w:r>
      <w:r>
        <w:t xml:space="preserve"> or to know a UE geographical area with NR satellite access for PLMN selection verification</w:t>
      </w:r>
      <w:r w:rsidRPr="001216A7">
        <w:t>.</w:t>
      </w:r>
    </w:p>
    <w:p w14:paraId="79AAD323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Receive and manage location requests from a GMLC for a 5GC-MT-LR and deferred 5GC-MT-LR for periodic, triggered and UE available location events.</w:t>
      </w:r>
    </w:p>
    <w:p w14:paraId="2972E88B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Receive and manage location requests from a UE for a 5GC-MO-LR.</w:t>
      </w:r>
    </w:p>
    <w:p w14:paraId="384FD5AB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 xml:space="preserve">Receive and manage Event Exposure request for location information from </w:t>
      </w:r>
      <w:proofErr w:type="gramStart"/>
      <w:r w:rsidRPr="001216A7">
        <w:t>an</w:t>
      </w:r>
      <w:proofErr w:type="gramEnd"/>
      <w:r w:rsidRPr="001216A7">
        <w:t xml:space="preserve"> NEF.</w:t>
      </w:r>
    </w:p>
    <w:p w14:paraId="69C4CB4C" w14:textId="77777777" w:rsidR="00A803EB" w:rsidRDefault="00A803EB" w:rsidP="00A803EB">
      <w:pPr>
        <w:pStyle w:val="B1"/>
      </w:pPr>
      <w:r w:rsidRPr="001216A7">
        <w:t>-</w:t>
      </w:r>
      <w:r w:rsidRPr="001216A7">
        <w:tab/>
        <w:t>Select an LMF.</w:t>
      </w:r>
    </w:p>
    <w:p w14:paraId="3DB81C12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Receive updated privacy requirements from a UE and transfer to a UDR via UDM.</w:t>
      </w:r>
    </w:p>
    <w:p w14:paraId="5B19A2DF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Support cancelation of periodic or triggered location reporting for a target UE.</w:t>
      </w:r>
    </w:p>
    <w:p w14:paraId="018A3808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Support change of a serving LMF for periodic or triggered location reporting for a target UE.</w:t>
      </w:r>
    </w:p>
    <w:p w14:paraId="2E94376A" w14:textId="77777777" w:rsidR="00A803EB" w:rsidRDefault="00A803EB" w:rsidP="00A803EB">
      <w:pPr>
        <w:pStyle w:val="B1"/>
      </w:pPr>
      <w:r>
        <w:t>-</w:t>
      </w:r>
      <w:r>
        <w:tab/>
        <w:t>When assistance data is broadcast by 5GS in ciphered form, the AMF receives ciphering keys from the LMF and forwards to suitably subscribed UEs using mobility management procedures.</w:t>
      </w:r>
    </w:p>
    <w:p w14:paraId="071EB34E" w14:textId="77777777" w:rsidR="00A803EB" w:rsidRDefault="00A803EB" w:rsidP="00A803EB">
      <w:pPr>
        <w:pStyle w:val="B1"/>
      </w:pPr>
      <w:r>
        <w:t>-</w:t>
      </w:r>
      <w:r>
        <w:tab/>
        <w:t>Store UE Positioning Capability received from an LMF and send the UE Positioning Capability along with the received location request to an LMF.</w:t>
      </w:r>
    </w:p>
    <w:p w14:paraId="3FD1757D" w14:textId="77777777" w:rsidR="00A803EB" w:rsidRDefault="00A803EB" w:rsidP="00A803EB">
      <w:pPr>
        <w:pStyle w:val="NO"/>
      </w:pPr>
      <w:r>
        <w:t>NOTE:</w:t>
      </w:r>
      <w:r>
        <w:tab/>
        <w:t>Details of UE Positioning Capability is defined in TS 37.355 [20].</w:t>
      </w:r>
    </w:p>
    <w:p w14:paraId="14E2FD5D" w14:textId="38ADC40F" w:rsidR="00A803EB" w:rsidRPr="007D2241" w:rsidRDefault="00A803EB" w:rsidP="009C181E">
      <w:pPr>
        <w:pStyle w:val="B1"/>
      </w:pPr>
      <w:ins w:id="18" w:author="huawei" w:date="2023-01-30T18:23:00Z">
        <w:r>
          <w:t>-</w:t>
        </w:r>
        <w:r>
          <w:tab/>
          <w:t xml:space="preserve">Support of </w:t>
        </w:r>
      </w:ins>
      <w:ins w:id="19" w:author="huawei" w:date="2023-01-30T18:24:00Z">
        <w:r>
          <w:t xml:space="preserve">local configuration of </w:t>
        </w:r>
      </w:ins>
      <w:ins w:id="20" w:author="huawei" w:date="2023-01-30T18:28:00Z">
        <w:r>
          <w:t xml:space="preserve">a </w:t>
        </w:r>
      </w:ins>
      <w:proofErr w:type="spellStart"/>
      <w:ins w:id="21" w:author="huawei" w:date="2023-01-30T18:24:00Z">
        <w:r>
          <w:t>mappting</w:t>
        </w:r>
        <w:proofErr w:type="spellEnd"/>
        <w:r>
          <w:t xml:space="preserve"> table of </w:t>
        </w:r>
      </w:ins>
      <w:ins w:id="22" w:author="huawei" w:date="2023-01-30T18:25:00Z">
        <w:r>
          <w:t>UE identifier</w:t>
        </w:r>
      </w:ins>
      <w:ins w:id="23" w:author="huawei2" w:date="2023-02-02T16:51:00Z">
        <w:r w:rsidR="00696619">
          <w:rPr>
            <w:lang w:eastAsia="ja-JP"/>
          </w:rPr>
          <w:t>(s)</w:t>
        </w:r>
      </w:ins>
      <w:ins w:id="24" w:author="huawei" w:date="2023-01-30T18:25:00Z">
        <w:r>
          <w:t xml:space="preserve"> and LMF identifier</w:t>
        </w:r>
      </w:ins>
      <w:ins w:id="25" w:author="huawei2" w:date="2023-02-02T16:51:00Z">
        <w:r w:rsidR="00696619">
          <w:rPr>
            <w:lang w:eastAsia="ja-JP"/>
          </w:rPr>
          <w:t>(s)</w:t>
        </w:r>
      </w:ins>
      <w:ins w:id="26" w:author="huawei" w:date="2023-01-30T18:25:00Z">
        <w:r>
          <w:t xml:space="preserve"> or </w:t>
        </w:r>
        <w:proofErr w:type="spellStart"/>
        <w:r>
          <w:t>qurying</w:t>
        </w:r>
        <w:proofErr w:type="spellEnd"/>
        <w:r>
          <w:t xml:space="preserve"> the </w:t>
        </w:r>
      </w:ins>
      <w:ins w:id="27" w:author="huawei" w:date="2023-01-30T18:26:00Z">
        <w:r>
          <w:t xml:space="preserve">UDM the LMF </w:t>
        </w:r>
      </w:ins>
      <w:ins w:id="28" w:author="huawei" w:date="2023-01-30T18:29:00Z">
        <w:r>
          <w:t>identifier for a UE</w:t>
        </w:r>
      </w:ins>
      <w:ins w:id="29" w:author="huawei" w:date="2023-01-30T18:35:00Z">
        <w:r>
          <w:t xml:space="preserve"> for a </w:t>
        </w:r>
      </w:ins>
      <w:ins w:id="30" w:author="huawei" w:date="2023-01-30T18:36:00Z">
        <w:r>
          <w:t>5GC-MO-LR</w:t>
        </w:r>
      </w:ins>
      <w:ins w:id="31" w:author="huawei" w:date="2023-01-30T18:24:00Z">
        <w:r>
          <w:t>.</w:t>
        </w:r>
      </w:ins>
    </w:p>
    <w:p w14:paraId="631EA25D" w14:textId="77777777" w:rsidR="00A803EB" w:rsidRPr="0042466D" w:rsidRDefault="00A803EB" w:rsidP="00A8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A803EB" w:rsidRDefault="001E41F3">
      <w:pPr>
        <w:rPr>
          <w:noProof/>
        </w:rPr>
      </w:pPr>
    </w:p>
    <w:sectPr w:rsidR="001E41F3" w:rsidRPr="00A80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4C168" w14:textId="77777777" w:rsidR="007E5751" w:rsidRDefault="007E5751">
      <w:r>
        <w:separator/>
      </w:r>
    </w:p>
  </w:endnote>
  <w:endnote w:type="continuationSeparator" w:id="0">
    <w:p w14:paraId="0A3D791B" w14:textId="77777777" w:rsidR="007E5751" w:rsidRDefault="007E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3CF5" w14:textId="77777777" w:rsidR="007E5751" w:rsidRDefault="007E5751">
      <w:r>
        <w:separator/>
      </w:r>
    </w:p>
  </w:footnote>
  <w:footnote w:type="continuationSeparator" w:id="0">
    <w:p w14:paraId="2442BB5A" w14:textId="77777777" w:rsidR="007E5751" w:rsidRDefault="007E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DF5"/>
    <w:rsid w:val="00013BE9"/>
    <w:rsid w:val="00022E4A"/>
    <w:rsid w:val="00045408"/>
    <w:rsid w:val="000A6394"/>
    <w:rsid w:val="000B3935"/>
    <w:rsid w:val="000B7FED"/>
    <w:rsid w:val="000C038A"/>
    <w:rsid w:val="000C6598"/>
    <w:rsid w:val="000D44B3"/>
    <w:rsid w:val="00134E80"/>
    <w:rsid w:val="00145D43"/>
    <w:rsid w:val="001638B4"/>
    <w:rsid w:val="00192A1B"/>
    <w:rsid w:val="00192C46"/>
    <w:rsid w:val="00195208"/>
    <w:rsid w:val="001A08B3"/>
    <w:rsid w:val="001A1D01"/>
    <w:rsid w:val="001A7B60"/>
    <w:rsid w:val="001B52F0"/>
    <w:rsid w:val="001B7A65"/>
    <w:rsid w:val="001E41F3"/>
    <w:rsid w:val="002331CA"/>
    <w:rsid w:val="002526F8"/>
    <w:rsid w:val="0026004D"/>
    <w:rsid w:val="00263055"/>
    <w:rsid w:val="002640DD"/>
    <w:rsid w:val="00275D12"/>
    <w:rsid w:val="00284FEB"/>
    <w:rsid w:val="002860C4"/>
    <w:rsid w:val="002A1844"/>
    <w:rsid w:val="002A7E8D"/>
    <w:rsid w:val="002B0935"/>
    <w:rsid w:val="002B1604"/>
    <w:rsid w:val="002B5741"/>
    <w:rsid w:val="002E472E"/>
    <w:rsid w:val="00305409"/>
    <w:rsid w:val="00313F51"/>
    <w:rsid w:val="0035725A"/>
    <w:rsid w:val="003609EF"/>
    <w:rsid w:val="00361B1A"/>
    <w:rsid w:val="0036231A"/>
    <w:rsid w:val="00374DD4"/>
    <w:rsid w:val="003769FC"/>
    <w:rsid w:val="003917E1"/>
    <w:rsid w:val="003C675A"/>
    <w:rsid w:val="003E1A36"/>
    <w:rsid w:val="003F0E87"/>
    <w:rsid w:val="003F154D"/>
    <w:rsid w:val="003F6659"/>
    <w:rsid w:val="004005F9"/>
    <w:rsid w:val="00410371"/>
    <w:rsid w:val="004132B0"/>
    <w:rsid w:val="004242F1"/>
    <w:rsid w:val="004451C3"/>
    <w:rsid w:val="00451953"/>
    <w:rsid w:val="00462914"/>
    <w:rsid w:val="004939E6"/>
    <w:rsid w:val="004B75B7"/>
    <w:rsid w:val="004D126A"/>
    <w:rsid w:val="004D6563"/>
    <w:rsid w:val="004E351B"/>
    <w:rsid w:val="004E799D"/>
    <w:rsid w:val="004E7CAF"/>
    <w:rsid w:val="005106A4"/>
    <w:rsid w:val="00512070"/>
    <w:rsid w:val="005141D9"/>
    <w:rsid w:val="0051580D"/>
    <w:rsid w:val="00523131"/>
    <w:rsid w:val="00547111"/>
    <w:rsid w:val="005471DE"/>
    <w:rsid w:val="00573C20"/>
    <w:rsid w:val="005824B6"/>
    <w:rsid w:val="00592D74"/>
    <w:rsid w:val="005951DE"/>
    <w:rsid w:val="005D0FAB"/>
    <w:rsid w:val="005E2C44"/>
    <w:rsid w:val="005E4811"/>
    <w:rsid w:val="00621188"/>
    <w:rsid w:val="006257ED"/>
    <w:rsid w:val="00644BE5"/>
    <w:rsid w:val="00653DE4"/>
    <w:rsid w:val="00654C35"/>
    <w:rsid w:val="00665C47"/>
    <w:rsid w:val="00686F7F"/>
    <w:rsid w:val="00692350"/>
    <w:rsid w:val="00695808"/>
    <w:rsid w:val="00696619"/>
    <w:rsid w:val="006A08DB"/>
    <w:rsid w:val="006B46FB"/>
    <w:rsid w:val="006B5846"/>
    <w:rsid w:val="006B6833"/>
    <w:rsid w:val="006E21FB"/>
    <w:rsid w:val="007037D3"/>
    <w:rsid w:val="007119BD"/>
    <w:rsid w:val="007150CC"/>
    <w:rsid w:val="007457C9"/>
    <w:rsid w:val="0077166A"/>
    <w:rsid w:val="00792342"/>
    <w:rsid w:val="007924A3"/>
    <w:rsid w:val="007977A8"/>
    <w:rsid w:val="007B4989"/>
    <w:rsid w:val="007B512A"/>
    <w:rsid w:val="007C2097"/>
    <w:rsid w:val="007C779A"/>
    <w:rsid w:val="007D2241"/>
    <w:rsid w:val="007D6A07"/>
    <w:rsid w:val="007E5751"/>
    <w:rsid w:val="007F10EE"/>
    <w:rsid w:val="007F7259"/>
    <w:rsid w:val="008040A8"/>
    <w:rsid w:val="00814713"/>
    <w:rsid w:val="008279FA"/>
    <w:rsid w:val="008447AE"/>
    <w:rsid w:val="008626E7"/>
    <w:rsid w:val="00870EE7"/>
    <w:rsid w:val="0088523F"/>
    <w:rsid w:val="008863B9"/>
    <w:rsid w:val="00890D96"/>
    <w:rsid w:val="008A45A6"/>
    <w:rsid w:val="008B4535"/>
    <w:rsid w:val="008D3CCC"/>
    <w:rsid w:val="008D6BB3"/>
    <w:rsid w:val="008D7EBA"/>
    <w:rsid w:val="008E7893"/>
    <w:rsid w:val="008F3789"/>
    <w:rsid w:val="008F686C"/>
    <w:rsid w:val="00901070"/>
    <w:rsid w:val="009148DE"/>
    <w:rsid w:val="00924DA0"/>
    <w:rsid w:val="00941E30"/>
    <w:rsid w:val="009474A7"/>
    <w:rsid w:val="009509C3"/>
    <w:rsid w:val="00957959"/>
    <w:rsid w:val="009777D9"/>
    <w:rsid w:val="00991B88"/>
    <w:rsid w:val="009A5753"/>
    <w:rsid w:val="009A579D"/>
    <w:rsid w:val="009B619E"/>
    <w:rsid w:val="009C181E"/>
    <w:rsid w:val="009E3297"/>
    <w:rsid w:val="009F4ADF"/>
    <w:rsid w:val="009F734F"/>
    <w:rsid w:val="009F74B7"/>
    <w:rsid w:val="00A05373"/>
    <w:rsid w:val="00A07866"/>
    <w:rsid w:val="00A136C7"/>
    <w:rsid w:val="00A20391"/>
    <w:rsid w:val="00A246B6"/>
    <w:rsid w:val="00A47E70"/>
    <w:rsid w:val="00A50CF0"/>
    <w:rsid w:val="00A73045"/>
    <w:rsid w:val="00A7671C"/>
    <w:rsid w:val="00A803EB"/>
    <w:rsid w:val="00A944A5"/>
    <w:rsid w:val="00AA2CBC"/>
    <w:rsid w:val="00AB6BC7"/>
    <w:rsid w:val="00AC5820"/>
    <w:rsid w:val="00AD12E9"/>
    <w:rsid w:val="00AD1CD8"/>
    <w:rsid w:val="00AE1D56"/>
    <w:rsid w:val="00AE7E78"/>
    <w:rsid w:val="00B258BB"/>
    <w:rsid w:val="00B40E12"/>
    <w:rsid w:val="00B45C45"/>
    <w:rsid w:val="00B67B97"/>
    <w:rsid w:val="00B93AB2"/>
    <w:rsid w:val="00B968C8"/>
    <w:rsid w:val="00BA3EC5"/>
    <w:rsid w:val="00BA51D9"/>
    <w:rsid w:val="00BB18DC"/>
    <w:rsid w:val="00BB5DFC"/>
    <w:rsid w:val="00BD279D"/>
    <w:rsid w:val="00BD2ACF"/>
    <w:rsid w:val="00BD6BB8"/>
    <w:rsid w:val="00BE0181"/>
    <w:rsid w:val="00C13713"/>
    <w:rsid w:val="00C66BA2"/>
    <w:rsid w:val="00C731E2"/>
    <w:rsid w:val="00C85109"/>
    <w:rsid w:val="00C870F6"/>
    <w:rsid w:val="00C95985"/>
    <w:rsid w:val="00CA3D1E"/>
    <w:rsid w:val="00CB4A97"/>
    <w:rsid w:val="00CC5026"/>
    <w:rsid w:val="00CC51D8"/>
    <w:rsid w:val="00CC68D0"/>
    <w:rsid w:val="00CD61B0"/>
    <w:rsid w:val="00CE28C5"/>
    <w:rsid w:val="00D03F9A"/>
    <w:rsid w:val="00D06D51"/>
    <w:rsid w:val="00D24991"/>
    <w:rsid w:val="00D50255"/>
    <w:rsid w:val="00D5108D"/>
    <w:rsid w:val="00D62A8B"/>
    <w:rsid w:val="00D64120"/>
    <w:rsid w:val="00D66520"/>
    <w:rsid w:val="00D84AE9"/>
    <w:rsid w:val="00DA539F"/>
    <w:rsid w:val="00DD0AE6"/>
    <w:rsid w:val="00DE34CF"/>
    <w:rsid w:val="00E13F3D"/>
    <w:rsid w:val="00E34898"/>
    <w:rsid w:val="00E548CD"/>
    <w:rsid w:val="00E5730C"/>
    <w:rsid w:val="00E61A06"/>
    <w:rsid w:val="00E62D11"/>
    <w:rsid w:val="00E66856"/>
    <w:rsid w:val="00E711F9"/>
    <w:rsid w:val="00E74185"/>
    <w:rsid w:val="00EB09B7"/>
    <w:rsid w:val="00EC5BD4"/>
    <w:rsid w:val="00EC7413"/>
    <w:rsid w:val="00ED2B17"/>
    <w:rsid w:val="00ED3161"/>
    <w:rsid w:val="00EE7D7C"/>
    <w:rsid w:val="00EF09C5"/>
    <w:rsid w:val="00EF6A2F"/>
    <w:rsid w:val="00F16545"/>
    <w:rsid w:val="00F25D98"/>
    <w:rsid w:val="00F300FB"/>
    <w:rsid w:val="00F3470C"/>
    <w:rsid w:val="00F355AB"/>
    <w:rsid w:val="00F47820"/>
    <w:rsid w:val="00F76418"/>
    <w:rsid w:val="00FA6F78"/>
    <w:rsid w:val="00FB40F9"/>
    <w:rsid w:val="00FB6386"/>
    <w:rsid w:val="00FD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F4A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F4A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7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DF006-453C-41CD-BAE9-9364CFE0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125</cp:revision>
  <cp:lastPrinted>1900-01-01T00:00:00Z</cp:lastPrinted>
  <dcterms:created xsi:type="dcterms:W3CDTF">2022-10-19T07:54:00Z</dcterms:created>
  <dcterms:modified xsi:type="dcterms:W3CDTF">2023-02-10T11:30:00Z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(3)gykkg0LjDvgQMJ3U9FWbVIi5EiXoEBikG5qOlS19vxLOq+6iQz4smNZ4uy7c5TnL+uCXxOUj
yc5a+SnK+l9ZLWxZra/q/IZwjdH+smZ0OmV2MuKOkoKHnhVz7nG+OgJtxCEmf9uP4C5sb537
YoTcRjUzxrTVQICoiBdw/mPQjaXlGDJEDD2aQ3d22WDpqHm5M9SQhT06e1t5pIXwcEa7JA9g
GBnyBjK7M3+IeYZVJc</vt:lpwstr>
  </property>
  <property fmtid="{D5CDD505-2E9C-101B-9397-08002B2CF9AE}" pid="22" name="_2015_ms_pID_7253431">
    <vt:lpwstr>wN7xB6DxXObu6zZCemYf00duDIp3z5XnXzAqiyUyM2GTPpYbVjSxhx
wWG2Rv98scMmgPSNQfv/LQmT96gHKRfosexq0MQQ4VWfhbR/avKs/rkZWZeD9UGp5eTeZtbc
7CABRtOtal5iWlGbyPLB2Wnuf7EKQdecB9mRYJwYNH94Q4MFVZpi1C/BV01vDOthRIb3acEr
SXzk5RGl6T4l2dCqpeABhzcRJZFCxLX/RF4p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1674874704</vt:lpwstr>
  </property>
</Properties>
</file>